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3AD6BB" w14:textId="65C7004F" w:rsidR="00546764" w:rsidRDefault="00546764" w:rsidP="0054676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r>
      <w:bookmarkStart w:id="0" w:name="_GoBack"/>
      <w:r w:rsidR="00822088">
        <w:rPr>
          <w:b/>
          <w:i/>
          <w:noProof/>
          <w:sz w:val="28"/>
        </w:rPr>
        <w:t>S3-23</w:t>
      </w:r>
      <w:r w:rsidR="00291424">
        <w:rPr>
          <w:b/>
          <w:i/>
          <w:noProof/>
          <w:sz w:val="28"/>
        </w:rPr>
        <w:t>5111</w:t>
      </w:r>
      <w:bookmarkEnd w:id="0"/>
    </w:p>
    <w:p w14:paraId="7CB45193" w14:textId="35A3DF79" w:rsidR="001E41F3" w:rsidRPr="00546764" w:rsidRDefault="00546764" w:rsidP="00546764">
      <w:pPr>
        <w:pStyle w:val="CRCoverPage"/>
        <w:outlineLvl w:val="0"/>
        <w:rPr>
          <w:b/>
          <w:bCs/>
          <w:noProof/>
          <w:sz w:val="24"/>
        </w:rPr>
      </w:pPr>
      <w:r w:rsidRPr="00546764">
        <w:rPr>
          <w:b/>
          <w:bCs/>
          <w:sz w:val="24"/>
        </w:rPr>
        <w:t xml:space="preserve">Chicago, US, 6 - 10 </w:t>
      </w:r>
      <w:proofErr w:type="spellStart"/>
      <w:proofErr w:type="gramStart"/>
      <w:r w:rsidRPr="00546764">
        <w:rPr>
          <w:b/>
          <w:bCs/>
          <w:sz w:val="24"/>
        </w:rPr>
        <w:t>november</w:t>
      </w:r>
      <w:proofErr w:type="spellEnd"/>
      <w:proofErr w:type="gramEnd"/>
      <w:r w:rsidRPr="00546764">
        <w:rPr>
          <w:b/>
          <w:bCs/>
          <w:sz w:val="24"/>
        </w:rPr>
        <w:t xml:space="preserve"> 2023</w:t>
      </w:r>
      <w:r w:rsidR="009C2F35" w:rsidRPr="009C2F35">
        <w:rPr>
          <w:bCs/>
          <w:i/>
          <w:sz w:val="18"/>
          <w:szCs w:val="18"/>
        </w:rPr>
        <w:t xml:space="preserve"> </w:t>
      </w:r>
      <w:r w:rsidR="009C2F35">
        <w:rPr>
          <w:bCs/>
          <w:i/>
          <w:sz w:val="18"/>
          <w:szCs w:val="18"/>
        </w:rPr>
        <w:tab/>
      </w:r>
      <w:r w:rsidR="009C2F35">
        <w:rPr>
          <w:bCs/>
          <w:i/>
          <w:sz w:val="18"/>
          <w:szCs w:val="18"/>
        </w:rPr>
        <w:tab/>
      </w:r>
      <w:r w:rsidR="009C2F35">
        <w:rPr>
          <w:bCs/>
          <w:i/>
          <w:sz w:val="18"/>
          <w:szCs w:val="18"/>
        </w:rPr>
        <w:tab/>
      </w:r>
      <w:r w:rsidR="009C2F35">
        <w:rPr>
          <w:bCs/>
          <w:i/>
          <w:sz w:val="18"/>
          <w:szCs w:val="18"/>
        </w:rPr>
        <w:tab/>
      </w:r>
      <w:r w:rsidR="009C2F35">
        <w:rPr>
          <w:bCs/>
          <w:i/>
          <w:sz w:val="18"/>
          <w:szCs w:val="18"/>
        </w:rPr>
        <w:tab/>
      </w:r>
      <w:r w:rsidR="009C2F35">
        <w:rPr>
          <w:bCs/>
          <w:i/>
          <w:sz w:val="18"/>
          <w:szCs w:val="18"/>
        </w:rPr>
        <w:tab/>
      </w:r>
      <w:r w:rsidR="009C2F35">
        <w:rPr>
          <w:bCs/>
          <w:i/>
          <w:sz w:val="18"/>
          <w:szCs w:val="18"/>
        </w:rPr>
        <w:tab/>
      </w:r>
      <w:r w:rsidR="009C2F35">
        <w:rPr>
          <w:bCs/>
          <w:i/>
          <w:sz w:val="18"/>
          <w:szCs w:val="18"/>
        </w:rPr>
        <w:tab/>
      </w:r>
      <w:r w:rsidR="009C2F35">
        <w:rPr>
          <w:bCs/>
          <w:i/>
          <w:sz w:val="18"/>
          <w:szCs w:val="18"/>
        </w:rPr>
        <w:tab/>
      </w:r>
      <w:r w:rsidR="009C2F35">
        <w:rPr>
          <w:bCs/>
          <w:i/>
          <w:sz w:val="18"/>
          <w:szCs w:val="18"/>
        </w:rPr>
        <w:tab/>
      </w:r>
      <w:r w:rsidR="009C2F35">
        <w:rPr>
          <w:bCs/>
          <w:i/>
          <w:sz w:val="18"/>
          <w:szCs w:val="18"/>
        </w:rPr>
        <w:tab/>
      </w:r>
      <w:r w:rsidR="009C2F35">
        <w:rPr>
          <w:bCs/>
          <w:i/>
          <w:sz w:val="18"/>
          <w:szCs w:val="18"/>
        </w:rPr>
        <w:tab/>
      </w:r>
      <w:r w:rsidR="009C2F35">
        <w:rPr>
          <w:bCs/>
          <w:i/>
          <w:sz w:val="18"/>
          <w:szCs w:val="18"/>
        </w:rPr>
        <w:tab/>
        <w:t xml:space="preserve">    </w:t>
      </w:r>
      <w:r w:rsidR="009C2F35" w:rsidRPr="00345887">
        <w:rPr>
          <w:bCs/>
          <w:i/>
          <w:sz w:val="18"/>
          <w:szCs w:val="18"/>
        </w:rPr>
        <w:t>revision of S3-23</w:t>
      </w:r>
      <w:r w:rsidR="00291424">
        <w:rPr>
          <w:bCs/>
          <w:i/>
          <w:sz w:val="18"/>
          <w:szCs w:val="18"/>
        </w:rPr>
        <w:t>4907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DA658" w:rsidR="001E41F3" w:rsidRPr="00410371" w:rsidRDefault="004C1CF4" w:rsidP="00E13F3D">
            <w:pPr>
              <w:pStyle w:val="CRCoverPage"/>
              <w:spacing w:after="0"/>
              <w:jc w:val="right"/>
              <w:rPr>
                <w:b/>
                <w:noProof/>
                <w:sz w:val="28"/>
              </w:rPr>
            </w:pPr>
            <w:r>
              <w:rPr>
                <w:b/>
                <w:noProof/>
                <w:sz w:val="28"/>
              </w:rPr>
              <w:t>33.122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017330" w:rsidR="001E41F3" w:rsidRPr="00410371" w:rsidRDefault="00FC039F" w:rsidP="00547111">
            <w:pPr>
              <w:pStyle w:val="CRCoverPage"/>
              <w:spacing w:after="0"/>
              <w:rPr>
                <w:noProof/>
              </w:rPr>
            </w:pPr>
            <w:r>
              <w:rPr>
                <w:b/>
                <w:noProof/>
                <w:sz w:val="28"/>
              </w:rPr>
              <w:t>0051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63C00D" w:rsidR="001E41F3" w:rsidRPr="00410371" w:rsidRDefault="0029142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C47F5E" w:rsidR="001E41F3" w:rsidRPr="00410371" w:rsidRDefault="004C1CF4">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5735C1" w:rsidR="00F25D98" w:rsidRDefault="004C1C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B609A7" w:rsidR="00F25D98" w:rsidRDefault="004C1C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4FF768" w:rsidR="001E41F3" w:rsidRDefault="004C1CF4">
            <w:pPr>
              <w:pStyle w:val="CRCoverPage"/>
              <w:spacing w:after="0"/>
              <w:ind w:left="100"/>
              <w:rPr>
                <w:noProof/>
              </w:rPr>
            </w:pPr>
            <w:r w:rsidRPr="004C1CF4">
              <w:t>Clarification for CAPIF-8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5CB2B0" w:rsidR="001E41F3" w:rsidRDefault="0013181A">
            <w:pPr>
              <w:pStyle w:val="CRCoverPage"/>
              <w:spacing w:after="0"/>
              <w:ind w:left="100"/>
              <w:rPr>
                <w:noProof/>
              </w:rPr>
            </w:pPr>
            <w:r>
              <w:rPr>
                <w:noProof/>
              </w:rPr>
              <w:t>Xiaomi</w:t>
            </w:r>
            <w:r w:rsidR="008E3BF3">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36BDF8" w:rsidR="001E41F3" w:rsidRDefault="0066023E">
            <w:pPr>
              <w:pStyle w:val="CRCoverPage"/>
              <w:spacing w:after="0"/>
              <w:ind w:left="100"/>
              <w:rPr>
                <w:noProof/>
              </w:rPr>
            </w:pPr>
            <w:r w:rsidRPr="00211BA6">
              <w:rPr>
                <w:noProof/>
              </w:rPr>
              <w:t>SNAAPPY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165E48" w:rsidR="001E41F3" w:rsidRDefault="004D5235">
            <w:pPr>
              <w:pStyle w:val="CRCoverPage"/>
              <w:spacing w:after="0"/>
              <w:ind w:left="100"/>
              <w:rPr>
                <w:noProof/>
              </w:rPr>
            </w:pPr>
            <w:r>
              <w:t>202</w:t>
            </w:r>
            <w:r w:rsidR="003C2DBE">
              <w:t>3</w:t>
            </w:r>
            <w:r>
              <w:t>-</w:t>
            </w:r>
            <w:r w:rsidR="00CF1E00">
              <w:t>10-</w:t>
            </w:r>
            <w:r w:rsidR="00300F0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8A61DB" w:rsidR="001E41F3" w:rsidRDefault="0013181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9C7405" w:rsidR="001E41F3" w:rsidRDefault="004D5235">
            <w:pPr>
              <w:pStyle w:val="CRCoverPage"/>
              <w:spacing w:after="0"/>
              <w:ind w:left="100"/>
              <w:rPr>
                <w:noProof/>
              </w:rPr>
            </w:pPr>
            <w:r>
              <w:t>Rel-</w:t>
            </w:r>
            <w:r w:rsidR="00CF1E0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82FDAE" w:rsidR="00837E6A" w:rsidRDefault="00837E6A" w:rsidP="00837E6A">
            <w:pPr>
              <w:pStyle w:val="CRCoverPage"/>
              <w:spacing w:after="0"/>
              <w:ind w:left="100"/>
              <w:rPr>
                <w:noProof/>
              </w:rPr>
            </w:pPr>
            <w:r>
              <w:rPr>
                <w:noProof/>
              </w:rPr>
              <w:t>The description on CAPIF-8e interface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B62BA4" w14:textId="1C4AEAE2" w:rsidR="00300F07" w:rsidRDefault="00300F07" w:rsidP="00300F07">
            <w:pPr>
              <w:pStyle w:val="CRCoverPage"/>
              <w:numPr>
                <w:ilvl w:val="0"/>
                <w:numId w:val="4"/>
              </w:numPr>
              <w:spacing w:after="0"/>
              <w:rPr>
                <w:noProof/>
              </w:rPr>
            </w:pPr>
            <w:r>
              <w:rPr>
                <w:noProof/>
              </w:rPr>
              <w:t xml:space="preserve">Changed </w:t>
            </w:r>
            <w:r w:rsidR="00227AA2">
              <w:rPr>
                <w:noProof/>
              </w:rPr>
              <w:t>"CAPIF-8/8e interface is not in scope of 3GPP" in clause 4.8 to "</w:t>
            </w:r>
            <w:r w:rsidR="00837E6A">
              <w:rPr>
                <w:noProof/>
              </w:rPr>
              <w:t xml:space="preserve"> CAPIF-8 interface is not in scope of 3GPP</w:t>
            </w:r>
            <w:r w:rsidR="00837E6A" w:rsidDel="00837E6A">
              <w:rPr>
                <w:noProof/>
              </w:rPr>
              <w:t xml:space="preserve"> </w:t>
            </w:r>
            <w:r w:rsidR="00227AA2">
              <w:rPr>
                <w:noProof/>
              </w:rPr>
              <w:t xml:space="preserve">" </w:t>
            </w:r>
          </w:p>
          <w:p w14:paraId="31C656EC" w14:textId="6A549F82" w:rsidR="00227AA2" w:rsidRDefault="00227AA2" w:rsidP="00837E6A">
            <w:pPr>
              <w:pStyle w:val="CRCoverPage"/>
              <w:spacing w:after="0"/>
              <w:ind w:left="5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7C13C1" w:rsidR="00227AA2" w:rsidRDefault="00300F07" w:rsidP="00837E6A">
            <w:pPr>
              <w:pStyle w:val="CRCoverPage"/>
              <w:spacing w:after="0"/>
              <w:ind w:left="100"/>
              <w:rPr>
                <w:noProof/>
              </w:rPr>
            </w:pPr>
            <w:r>
              <w:rPr>
                <w:noProof/>
              </w:rPr>
              <w:t xml:space="preserve">Inaccurate </w:t>
            </w:r>
            <w:r w:rsidR="00227AA2" w:rsidRPr="00227AA2">
              <w:rPr>
                <w:noProof/>
              </w:rPr>
              <w:t>description of CAPIF-</w:t>
            </w:r>
            <w:r w:rsidR="00837E6A">
              <w:rPr>
                <w:noProof/>
              </w:rPr>
              <w:t>8</w:t>
            </w:r>
            <w:r w:rsidR="00227AA2" w:rsidRPr="00227AA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36155F" w:rsidR="001E41F3" w:rsidRDefault="009159AE" w:rsidP="009159AE">
            <w:pPr>
              <w:pStyle w:val="CRCoverPage"/>
              <w:spacing w:after="0"/>
              <w:ind w:left="100"/>
              <w:rPr>
                <w:noProof/>
              </w:rPr>
            </w:pPr>
            <w:r w:rsidRPr="00014EDE">
              <w:t>4.</w:t>
            </w:r>
            <w:r>
              <w:t>8, 5.2, 6.5.3.1, 6.5.3.3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77EC63" w:rsidR="001E41F3" w:rsidRDefault="00500F8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E65D42" w:rsidR="001E41F3" w:rsidRDefault="00500F8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15B9CD" w:rsidR="001E41F3" w:rsidRDefault="00500F8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ED8D9A3" w:rsidR="001E41F3" w:rsidRDefault="001E41F3">
      <w:pPr>
        <w:rPr>
          <w:noProof/>
        </w:rPr>
      </w:pPr>
    </w:p>
    <w:p w14:paraId="2DB54483" w14:textId="77777777" w:rsidR="00CF1E00" w:rsidRDefault="00CF1E00" w:rsidP="00CF1E00">
      <w:pPr>
        <w:rPr>
          <w:noProof/>
        </w:rPr>
      </w:pPr>
    </w:p>
    <w:p w14:paraId="1E121D39" w14:textId="77777777" w:rsidR="00CF1E00" w:rsidRPr="005475FA" w:rsidRDefault="00CF1E00" w:rsidP="00CF1E0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***************Start of the 1</w:t>
      </w:r>
      <w:r w:rsidRPr="00C02369">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 ****************</w:t>
      </w:r>
    </w:p>
    <w:p w14:paraId="37F7E00F" w14:textId="341BF4A7" w:rsidR="00CF1E00" w:rsidRPr="00014EDE" w:rsidRDefault="00CF1E00" w:rsidP="00CF1E00">
      <w:pPr>
        <w:pStyle w:val="2"/>
      </w:pPr>
      <w:bookmarkStart w:id="2" w:name="_Toc145335285"/>
      <w:r w:rsidRPr="00014EDE">
        <w:t>4.</w:t>
      </w:r>
      <w:r>
        <w:t>8</w:t>
      </w:r>
      <w:r w:rsidRPr="00014EDE">
        <w:tab/>
        <w:t>Security requirements on the CAPIF-</w:t>
      </w:r>
      <w:r>
        <w:t>8</w:t>
      </w:r>
      <w:del w:id="3" w:author="mi" w:date="2023-10-26T10:41:00Z">
        <w:r w:rsidRPr="00014EDE" w:rsidDel="00EC0821">
          <w:delText>/</w:delText>
        </w:r>
        <w:r w:rsidDel="00EC0821">
          <w:delText>8</w:delText>
        </w:r>
        <w:r w:rsidRPr="00014EDE" w:rsidDel="00EC0821">
          <w:delText xml:space="preserve">e </w:delText>
        </w:r>
      </w:del>
      <w:r>
        <w:t xml:space="preserve"> </w:t>
      </w:r>
      <w:r w:rsidRPr="00014EDE">
        <w:t>reference points</w:t>
      </w:r>
      <w:bookmarkEnd w:id="2"/>
    </w:p>
    <w:p w14:paraId="36787BD7" w14:textId="2A549925" w:rsidR="00CF1E00" w:rsidRDefault="00CF1E00" w:rsidP="008E3BF3">
      <w:r w:rsidRPr="00B75FF2">
        <w:rPr>
          <w:lang w:eastAsia="ja-JP"/>
        </w:rPr>
        <w:t>CAPI</w:t>
      </w:r>
      <w:r>
        <w:rPr>
          <w:lang w:eastAsia="ja-JP"/>
        </w:rPr>
        <w:t>F-8</w:t>
      </w:r>
      <w:del w:id="4" w:author="mi" w:date="2023-10-27T12:15:00Z">
        <w:r w:rsidDel="00FA6DBC">
          <w:rPr>
            <w:lang w:eastAsia="ja-JP"/>
          </w:rPr>
          <w:delText>/</w:delText>
        </w:r>
      </w:del>
      <w:del w:id="5" w:author="mi" w:date="2023-10-27T12:13:00Z">
        <w:r w:rsidDel="00FA6DBC">
          <w:rPr>
            <w:lang w:eastAsia="ja-JP"/>
          </w:rPr>
          <w:delText>8e</w:delText>
        </w:r>
      </w:del>
      <w:r>
        <w:rPr>
          <w:lang w:eastAsia="ja-JP"/>
        </w:rPr>
        <w:t xml:space="preserve"> interface is not in scope of </w:t>
      </w:r>
      <w:r w:rsidR="00B02E6A">
        <w:rPr>
          <w:lang w:eastAsia="ja-JP"/>
        </w:rPr>
        <w:t>3GPP.</w:t>
      </w:r>
      <w:r>
        <w:rPr>
          <w:lang w:eastAsia="ja-JP"/>
        </w:rPr>
        <w:t xml:space="preserve"> Nevertheless, integrity and confidentiality protection, protection against replay attacks, privacy of the resource owner, authentication between the resource owner and the CCF need to be addressed by mechanism(s) which are out of 3GPP scope.</w:t>
      </w:r>
    </w:p>
    <w:p w14:paraId="4733B435" w14:textId="77777777" w:rsidR="00CF1E00" w:rsidRPr="005475FA" w:rsidRDefault="00CF1E00" w:rsidP="00CF1E0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***************End of the Changes ****************</w:t>
      </w:r>
    </w:p>
    <w:p w14:paraId="25952B93" w14:textId="77777777" w:rsidR="00CF1E00" w:rsidRPr="008C02BF" w:rsidRDefault="00CF1E00" w:rsidP="00CF1E00">
      <w:pPr>
        <w:rPr>
          <w:i/>
        </w:rPr>
      </w:pP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59545B" w14:textId="77777777" w:rsidR="00607906" w:rsidRDefault="00607906">
      <w:r>
        <w:separator/>
      </w:r>
    </w:p>
  </w:endnote>
  <w:endnote w:type="continuationSeparator" w:id="0">
    <w:p w14:paraId="060FD83B" w14:textId="77777777" w:rsidR="00607906" w:rsidRDefault="00607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5B2F99" w14:textId="77777777" w:rsidR="00607906" w:rsidRDefault="00607906">
      <w:r>
        <w:separator/>
      </w:r>
    </w:p>
  </w:footnote>
  <w:footnote w:type="continuationSeparator" w:id="0">
    <w:p w14:paraId="57503A26" w14:textId="77777777" w:rsidR="00607906" w:rsidRDefault="00607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2E68013F"/>
    <w:multiLevelType w:val="hybridMultilevel"/>
    <w:tmpl w:val="6136D392"/>
    <w:lvl w:ilvl="0" w:tplc="19F63C1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66110F9"/>
    <w:multiLevelType w:val="hybridMultilevel"/>
    <w:tmpl w:val="CD9EDC94"/>
    <w:lvl w:ilvl="0" w:tplc="9D3C70E0">
      <w:start w:val="1"/>
      <w:numFmt w:val="bullet"/>
      <w:lvlText w:val="­"/>
      <w:lvlJc w:val="left"/>
      <w:pPr>
        <w:ind w:left="520" w:hanging="420"/>
      </w:pPr>
      <w:rPr>
        <w:rFonts w:ascii="等线" w:eastAsia="等线" w:hAnsi="等线"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902"/>
    <w:rsid w:val="00022E4A"/>
    <w:rsid w:val="00042BC6"/>
    <w:rsid w:val="00074992"/>
    <w:rsid w:val="000A6394"/>
    <w:rsid w:val="000B7FED"/>
    <w:rsid w:val="000C038A"/>
    <w:rsid w:val="000C6598"/>
    <w:rsid w:val="000D44B3"/>
    <w:rsid w:val="000E014D"/>
    <w:rsid w:val="000E2EDB"/>
    <w:rsid w:val="00110608"/>
    <w:rsid w:val="0013181A"/>
    <w:rsid w:val="00145D43"/>
    <w:rsid w:val="00156BE0"/>
    <w:rsid w:val="00161749"/>
    <w:rsid w:val="00192C46"/>
    <w:rsid w:val="001A08B3"/>
    <w:rsid w:val="001A7B60"/>
    <w:rsid w:val="001B52F0"/>
    <w:rsid w:val="001B7A65"/>
    <w:rsid w:val="001C41B8"/>
    <w:rsid w:val="001E41F3"/>
    <w:rsid w:val="00212D22"/>
    <w:rsid w:val="00227AA2"/>
    <w:rsid w:val="0026004D"/>
    <w:rsid w:val="002640DD"/>
    <w:rsid w:val="00275D12"/>
    <w:rsid w:val="00284FEB"/>
    <w:rsid w:val="002860C4"/>
    <w:rsid w:val="00291424"/>
    <w:rsid w:val="002A7455"/>
    <w:rsid w:val="002B5741"/>
    <w:rsid w:val="002C1B83"/>
    <w:rsid w:val="002C273E"/>
    <w:rsid w:val="002E472E"/>
    <w:rsid w:val="00300F07"/>
    <w:rsid w:val="00305409"/>
    <w:rsid w:val="003204EB"/>
    <w:rsid w:val="0034108E"/>
    <w:rsid w:val="003609EF"/>
    <w:rsid w:val="0036231A"/>
    <w:rsid w:val="00374DD4"/>
    <w:rsid w:val="003A5E69"/>
    <w:rsid w:val="003C2DBE"/>
    <w:rsid w:val="003E1A36"/>
    <w:rsid w:val="00410371"/>
    <w:rsid w:val="004242F1"/>
    <w:rsid w:val="00432FF2"/>
    <w:rsid w:val="00435E6C"/>
    <w:rsid w:val="00475302"/>
    <w:rsid w:val="00482288"/>
    <w:rsid w:val="004A52C6"/>
    <w:rsid w:val="004B4D69"/>
    <w:rsid w:val="004B75B7"/>
    <w:rsid w:val="004C1CF4"/>
    <w:rsid w:val="004D5235"/>
    <w:rsid w:val="004E52BE"/>
    <w:rsid w:val="005009D9"/>
    <w:rsid w:val="00500F84"/>
    <w:rsid w:val="0051580D"/>
    <w:rsid w:val="00546764"/>
    <w:rsid w:val="00547111"/>
    <w:rsid w:val="00550765"/>
    <w:rsid w:val="00592D74"/>
    <w:rsid w:val="005C357D"/>
    <w:rsid w:val="005E2C44"/>
    <w:rsid w:val="0060548D"/>
    <w:rsid w:val="00607906"/>
    <w:rsid w:val="00621188"/>
    <w:rsid w:val="006257ED"/>
    <w:rsid w:val="0065536E"/>
    <w:rsid w:val="0066023E"/>
    <w:rsid w:val="00665C47"/>
    <w:rsid w:val="00695808"/>
    <w:rsid w:val="00695A6C"/>
    <w:rsid w:val="006B46FB"/>
    <w:rsid w:val="006E21FB"/>
    <w:rsid w:val="00701187"/>
    <w:rsid w:val="00736510"/>
    <w:rsid w:val="00785599"/>
    <w:rsid w:val="00792342"/>
    <w:rsid w:val="007977A8"/>
    <w:rsid w:val="007B512A"/>
    <w:rsid w:val="007C2097"/>
    <w:rsid w:val="007D6A07"/>
    <w:rsid w:val="007F7259"/>
    <w:rsid w:val="008040A8"/>
    <w:rsid w:val="00822088"/>
    <w:rsid w:val="008279FA"/>
    <w:rsid w:val="00831719"/>
    <w:rsid w:val="00837E6A"/>
    <w:rsid w:val="008626E7"/>
    <w:rsid w:val="00870EE7"/>
    <w:rsid w:val="00880A55"/>
    <w:rsid w:val="008863B9"/>
    <w:rsid w:val="0088765D"/>
    <w:rsid w:val="00887DA0"/>
    <w:rsid w:val="008A45A6"/>
    <w:rsid w:val="008B7764"/>
    <w:rsid w:val="008C714D"/>
    <w:rsid w:val="008D39FE"/>
    <w:rsid w:val="008E3BF3"/>
    <w:rsid w:val="008F3789"/>
    <w:rsid w:val="008F686C"/>
    <w:rsid w:val="009148DE"/>
    <w:rsid w:val="009159AE"/>
    <w:rsid w:val="00941E30"/>
    <w:rsid w:val="009777D9"/>
    <w:rsid w:val="00991B88"/>
    <w:rsid w:val="009A5753"/>
    <w:rsid w:val="009A579D"/>
    <w:rsid w:val="009B1482"/>
    <w:rsid w:val="009C2F35"/>
    <w:rsid w:val="009D0831"/>
    <w:rsid w:val="009E3297"/>
    <w:rsid w:val="009F734F"/>
    <w:rsid w:val="00A1069F"/>
    <w:rsid w:val="00A246B6"/>
    <w:rsid w:val="00A32368"/>
    <w:rsid w:val="00A47E70"/>
    <w:rsid w:val="00A50CF0"/>
    <w:rsid w:val="00A62310"/>
    <w:rsid w:val="00A7671C"/>
    <w:rsid w:val="00AA2CBC"/>
    <w:rsid w:val="00AA7898"/>
    <w:rsid w:val="00AB458C"/>
    <w:rsid w:val="00AC5820"/>
    <w:rsid w:val="00AD1CD8"/>
    <w:rsid w:val="00B02E6A"/>
    <w:rsid w:val="00B0517E"/>
    <w:rsid w:val="00B13F88"/>
    <w:rsid w:val="00B258BB"/>
    <w:rsid w:val="00B6739C"/>
    <w:rsid w:val="00B67B97"/>
    <w:rsid w:val="00B81E3C"/>
    <w:rsid w:val="00B968C8"/>
    <w:rsid w:val="00BA3EC5"/>
    <w:rsid w:val="00BA51D9"/>
    <w:rsid w:val="00BB5DFC"/>
    <w:rsid w:val="00BD279D"/>
    <w:rsid w:val="00BD6BB8"/>
    <w:rsid w:val="00C023E5"/>
    <w:rsid w:val="00C12D8A"/>
    <w:rsid w:val="00C33883"/>
    <w:rsid w:val="00C52403"/>
    <w:rsid w:val="00C66BA2"/>
    <w:rsid w:val="00C95985"/>
    <w:rsid w:val="00CC5026"/>
    <w:rsid w:val="00CC68D0"/>
    <w:rsid w:val="00CD611A"/>
    <w:rsid w:val="00CF1E00"/>
    <w:rsid w:val="00CF5C18"/>
    <w:rsid w:val="00D03F9A"/>
    <w:rsid w:val="00D06D51"/>
    <w:rsid w:val="00D24991"/>
    <w:rsid w:val="00D41BD3"/>
    <w:rsid w:val="00D50255"/>
    <w:rsid w:val="00D55BE4"/>
    <w:rsid w:val="00D66520"/>
    <w:rsid w:val="00D84EB6"/>
    <w:rsid w:val="00D9340F"/>
    <w:rsid w:val="00DA7500"/>
    <w:rsid w:val="00DD18DD"/>
    <w:rsid w:val="00DE34CF"/>
    <w:rsid w:val="00E1310A"/>
    <w:rsid w:val="00E13F3D"/>
    <w:rsid w:val="00E17DB0"/>
    <w:rsid w:val="00E34059"/>
    <w:rsid w:val="00E34898"/>
    <w:rsid w:val="00E51F7B"/>
    <w:rsid w:val="00E55C56"/>
    <w:rsid w:val="00E65D01"/>
    <w:rsid w:val="00E879C9"/>
    <w:rsid w:val="00EB09B7"/>
    <w:rsid w:val="00EB7092"/>
    <w:rsid w:val="00EE7D7C"/>
    <w:rsid w:val="00EF0B74"/>
    <w:rsid w:val="00F25D98"/>
    <w:rsid w:val="00F300FB"/>
    <w:rsid w:val="00F74179"/>
    <w:rsid w:val="00F9599A"/>
    <w:rsid w:val="00FA6DBC"/>
    <w:rsid w:val="00FB6386"/>
    <w:rsid w:val="00FC039F"/>
    <w:rsid w:val="00FE4353"/>
    <w:rsid w:val="00FF3C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18D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ditorsNoteChar">
    <w:name w:val="Editor's Note Char"/>
    <w:link w:val="EditorsNote"/>
    <w:locked/>
    <w:rsid w:val="0013181A"/>
    <w:rPr>
      <w:rFonts w:ascii="Times New Roman" w:hAnsi="Times New Roman"/>
      <w:color w:val="FF0000"/>
      <w:lang w:val="en-GB" w:eastAsia="en-US"/>
    </w:rPr>
  </w:style>
  <w:style w:type="character" w:customStyle="1" w:styleId="TFChar">
    <w:name w:val="TF Char"/>
    <w:link w:val="TF"/>
    <w:qFormat/>
    <w:rsid w:val="0013181A"/>
    <w:rPr>
      <w:rFonts w:ascii="Arial" w:hAnsi="Arial"/>
      <w:b/>
      <w:lang w:val="en-GB" w:eastAsia="en-US"/>
    </w:rPr>
  </w:style>
  <w:style w:type="character" w:customStyle="1" w:styleId="THChar">
    <w:name w:val="TH Char"/>
    <w:link w:val="TH"/>
    <w:locked/>
    <w:rsid w:val="0013181A"/>
    <w:rPr>
      <w:rFonts w:ascii="Arial" w:hAnsi="Arial"/>
      <w:b/>
      <w:lang w:val="en-GB" w:eastAsia="en-US"/>
    </w:rPr>
  </w:style>
  <w:style w:type="character" w:customStyle="1" w:styleId="B1Char">
    <w:name w:val="B1 Char"/>
    <w:link w:val="B1"/>
    <w:rsid w:val="0013181A"/>
    <w:rPr>
      <w:rFonts w:ascii="Times New Roman" w:hAnsi="Times New Roman"/>
      <w:lang w:val="en-GB" w:eastAsia="en-US"/>
    </w:rPr>
  </w:style>
  <w:style w:type="character" w:customStyle="1" w:styleId="NOChar">
    <w:name w:val="NO Char"/>
    <w:link w:val="NO"/>
    <w:rsid w:val="0013181A"/>
    <w:rPr>
      <w:rFonts w:ascii="Times New Roman" w:hAnsi="Times New Roman"/>
      <w:lang w:val="en-GB" w:eastAsia="en-US"/>
    </w:rPr>
  </w:style>
  <w:style w:type="paragraph" w:styleId="affff2">
    <w:name w:val="Revision"/>
    <w:hidden/>
    <w:uiPriority w:val="99"/>
    <w:semiHidden/>
    <w:rsid w:val="008E3B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B8595-103F-4E2F-9DD8-7C3D83DC9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342</Words>
  <Characters>1954</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 r4</cp:lastModifiedBy>
  <cp:revision>2</cp:revision>
  <cp:lastPrinted>1900-01-01T06:00:00Z</cp:lastPrinted>
  <dcterms:created xsi:type="dcterms:W3CDTF">2023-11-10T20:11:00Z</dcterms:created>
  <dcterms:modified xsi:type="dcterms:W3CDTF">2023-11-10T20:11:00Z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2d73dc073a911ee8000156f0000146f">
    <vt:lpwstr>CWMSJ9tgrganC4zMNGyWIT+Qk+PafUPT5+ndEDGZ/gbiMNCpmWVC8+ZgeC89lXM2bigRbGbl2AEbfkMI6vA1HSA0w==</vt:lpwstr>
  </property>
  <property fmtid="{D5CDD505-2E9C-101B-9397-08002B2CF9AE}" pid="22" name="CWM62ff4bd0767a11ee80002dfb00002dfb">
    <vt:lpwstr>CWMBBFDjJJMpfjStR0fl/5DkJlp118QdOCJtIy35827rcnvKVRSgVBQXU7boROgXdHBbT5uAG88GNBHotS7sDU/6w==</vt:lpwstr>
  </property>
  <property fmtid="{D5CDD505-2E9C-101B-9397-08002B2CF9AE}" pid="23" name="CWM5d25bc40770511ee800039a4000039a4">
    <vt:lpwstr>CWM2JbbGNUxgDWcWVnJxE0PY9g1GrWP2POlVfmwdtiObiLqneC5awvwoLlyd29Ub9qJObQdh1ldb8uHijvsUbxYaA==</vt:lpwstr>
  </property>
  <property fmtid="{D5CDD505-2E9C-101B-9397-08002B2CF9AE}" pid="24" name="fileWhereFroms">
    <vt:lpwstr>PpjeLB1gRN0lwrPqMaCTkuLgu6k6Sf4gDG5ei7Peho6n9J+KTurg+rWLUZag0WhN7911tCvE9us9zmZO1gEgwemh+NIFn+YzjPZy8ZB5nbGL1Kex5PfDuKQOg5o6epURQ2G4/C2l15MyotlclQGLFvEypi/HvUoHUr7g5PCR1k70q63VXEb+Kw+He+3WYDLcdgk1n7zXu2Wt9UIviZ1PInqwc9a/M9dVmqVWhuE4v/HSPjS4uq0AyE/BI3XAIzI</vt:lpwstr>
  </property>
</Properties>
</file>